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E9D5B" w14:textId="2A9835D8"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</w:t>
      </w:r>
      <w:r w:rsidR="00630D1A">
        <w:rPr>
          <w:rFonts w:cs="Arial"/>
          <w:b/>
          <w:sz w:val="24"/>
          <w:szCs w:val="24"/>
        </w:rPr>
        <w:t>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1062AC" w:rsidRPr="001062AC">
        <w:rPr>
          <w:b/>
          <w:i/>
          <w:noProof/>
          <w:sz w:val="28"/>
        </w:rPr>
        <w:t>R3-204145</w:t>
      </w:r>
    </w:p>
    <w:p w14:paraId="51F776D6" w14:textId="77777777"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630D1A" w:rsidRPr="00630D1A">
        <w:rPr>
          <w:rFonts w:cs="Arial"/>
          <w:b/>
          <w:bCs/>
          <w:sz w:val="24"/>
          <w:szCs w:val="24"/>
        </w:rPr>
        <w:t>1-1</w:t>
      </w:r>
      <w:r w:rsidR="006B12CB">
        <w:rPr>
          <w:rFonts w:cs="Arial"/>
          <w:b/>
          <w:bCs/>
          <w:sz w:val="24"/>
          <w:szCs w:val="24"/>
        </w:rPr>
        <w:t>1</w:t>
      </w:r>
      <w:r w:rsidR="00630D1A" w:rsidRPr="00630D1A">
        <w:rPr>
          <w:rFonts w:cs="Arial"/>
          <w:b/>
          <w:bCs/>
          <w:sz w:val="24"/>
          <w:szCs w:val="24"/>
        </w:rPr>
        <w:t xml:space="preserve"> June, 2020</w:t>
      </w:r>
    </w:p>
    <w:p w14:paraId="1D96D43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E585870" w14:textId="63BF1FBF"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00FF0" w:rsidRPr="00B00FF0">
        <w:rPr>
          <w:rFonts w:ascii="Arial" w:hAnsi="Arial"/>
          <w:sz w:val="24"/>
        </w:rPr>
        <w:t>(TP for NPN BL CR for TS 38.423)</w:t>
      </w:r>
      <w:r w:rsidR="00B00FF0">
        <w:rPr>
          <w:rFonts w:ascii="Arial" w:hAnsi="Arial"/>
          <w:sz w:val="24"/>
        </w:rPr>
        <w:t>:</w:t>
      </w:r>
      <w:r w:rsidR="00B00FF0" w:rsidRPr="00B00FF0">
        <w:rPr>
          <w:rFonts w:ascii="Arial" w:hAnsi="Arial"/>
          <w:sz w:val="24"/>
        </w:rPr>
        <w:t xml:space="preserve"> </w:t>
      </w:r>
      <w:r w:rsidR="00514401" w:rsidRPr="00514401">
        <w:rPr>
          <w:rFonts w:ascii="Arial" w:hAnsi="Arial"/>
          <w:sz w:val="24"/>
        </w:rPr>
        <w:t>RAN sharing with NPN over Xn</w:t>
      </w:r>
    </w:p>
    <w:p w14:paraId="5E459056" w14:textId="77777777"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2DBF104E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100981">
        <w:rPr>
          <w:rFonts w:ascii="Arial" w:hAnsi="Arial"/>
          <w:sz w:val="24"/>
          <w:lang w:eastAsia="zh-CN"/>
        </w:rPr>
        <w:t>4</w:t>
      </w:r>
    </w:p>
    <w:p w14:paraId="15E14ABE" w14:textId="77777777"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14:paraId="7DFBB2B2" w14:textId="77777777"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ED0253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6C7BB0">
        <w:rPr>
          <w:lang w:eastAsia="zh-CN"/>
        </w:rPr>
        <w:t>2</w:t>
      </w:r>
      <w:r w:rsidR="00B30D08">
        <w:rPr>
          <w:lang w:eastAsia="zh-CN"/>
        </w:rPr>
        <w:t xml:space="preserve">3 (on the top of BL </w:t>
      </w:r>
      <w:r w:rsidR="006C7BB0" w:rsidRPr="006C7BB0">
        <w:rPr>
          <w:lang w:eastAsia="zh-CN"/>
        </w:rPr>
        <w:t>R3-202891</w:t>
      </w:r>
      <w:r w:rsidR="00B30D08">
        <w:rPr>
          <w:lang w:eastAsia="zh-CN"/>
        </w:rPr>
        <w:t>)</w:t>
      </w:r>
    </w:p>
    <w:p w14:paraId="3C0344E2" w14:textId="77777777" w:rsidR="00915C51" w:rsidRDefault="00DB0400" w:rsidP="00915C51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14:paraId="6476736E" w14:textId="77777777" w:rsidR="00465EB4" w:rsidRPr="00FD0425" w:rsidRDefault="00465EB4" w:rsidP="00465EB4">
      <w:pPr>
        <w:pStyle w:val="41"/>
        <w:rPr>
          <w:lang w:val="fr-FR"/>
        </w:rPr>
      </w:pPr>
      <w:bookmarkStart w:id="1" w:name="_Toc36555877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1"/>
    </w:p>
    <w:p w14:paraId="2F37414B" w14:textId="77777777" w:rsidR="00465EB4" w:rsidRPr="00FD0425" w:rsidRDefault="00465EB4" w:rsidP="00465EB4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宋体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465EB4" w:rsidRPr="00FD0425" w14:paraId="5597A14C" w14:textId="77777777" w:rsidTr="00DA1A7C">
        <w:tc>
          <w:tcPr>
            <w:tcW w:w="2160" w:type="dxa"/>
          </w:tcPr>
          <w:p w14:paraId="75D09729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E43F395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6FE48659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D0301C3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7677260" w14:textId="77777777" w:rsidR="00465EB4" w:rsidRPr="00FD0425" w:rsidRDefault="00465EB4" w:rsidP="00DA1A7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9BB33B" w14:textId="77777777" w:rsidR="00465EB4" w:rsidRPr="00FD0425" w:rsidRDefault="00465EB4" w:rsidP="00DA1A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E37968F" w14:textId="77777777" w:rsidR="00465EB4" w:rsidRPr="00FD0425" w:rsidRDefault="00465EB4" w:rsidP="00DA1A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65EB4" w:rsidRPr="00FD0425" w14:paraId="31E170FF" w14:textId="77777777" w:rsidTr="00DA1A7C">
        <w:tc>
          <w:tcPr>
            <w:tcW w:w="2160" w:type="dxa"/>
          </w:tcPr>
          <w:p w14:paraId="3513C70A" w14:textId="77777777" w:rsidR="00465EB4" w:rsidRPr="00FD0425" w:rsidRDefault="00465EB4" w:rsidP="00DA1A7C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52C789B9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BFB55CC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41759E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0EE12194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DD1EDC0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99AC76D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6DCF26C4" w14:textId="77777777" w:rsidTr="00DA1A7C">
        <w:tc>
          <w:tcPr>
            <w:tcW w:w="2160" w:type="dxa"/>
          </w:tcPr>
          <w:p w14:paraId="30B8BCA8" w14:textId="77777777" w:rsidR="00465EB4" w:rsidRPr="00FD0425" w:rsidRDefault="00465EB4" w:rsidP="00DA1A7C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3A2A4097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1FCA63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48253A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6CFA07C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4C80BA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F32494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39F68F0" w14:textId="77777777" w:rsidTr="00DA1A7C">
        <w:tc>
          <w:tcPr>
            <w:tcW w:w="2160" w:type="dxa"/>
          </w:tcPr>
          <w:p w14:paraId="3F0F27B6" w14:textId="77777777" w:rsidR="00465EB4" w:rsidRPr="00FD0425" w:rsidRDefault="00465EB4" w:rsidP="00DA1A7C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3734A5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8F86BB6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D48F91D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638998C3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0B658C4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782E91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270737AB" w14:textId="77777777" w:rsidTr="00DA1A7C">
        <w:tc>
          <w:tcPr>
            <w:tcW w:w="2160" w:type="dxa"/>
          </w:tcPr>
          <w:p w14:paraId="5589871E" w14:textId="77777777" w:rsidR="00465EB4" w:rsidRPr="00FD0425" w:rsidRDefault="00465EB4" w:rsidP="00DA1A7C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18117220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7054028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1F0D046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E72FD4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C6C2DB7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D22AEE7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9CC38F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3E339658" w14:textId="77777777" w:rsidTr="00DA1A7C">
        <w:tc>
          <w:tcPr>
            <w:tcW w:w="2160" w:type="dxa"/>
          </w:tcPr>
          <w:p w14:paraId="5AEF521E" w14:textId="77777777" w:rsidR="00465EB4" w:rsidRPr="00FD0425" w:rsidRDefault="00465EB4" w:rsidP="00DA1A7C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A2E2F2D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8D4A8DD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15F061F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57A92F3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5A645D40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75A4C72" w14:textId="77777777" w:rsidR="00465EB4" w:rsidRPr="00FD0425" w:rsidRDefault="00465EB4" w:rsidP="00DA1A7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65EB4" w:rsidRPr="00FD0425" w14:paraId="68420A61" w14:textId="77777777" w:rsidTr="00DA1A7C">
        <w:tc>
          <w:tcPr>
            <w:tcW w:w="2160" w:type="dxa"/>
          </w:tcPr>
          <w:p w14:paraId="5C1B7B25" w14:textId="77777777" w:rsidR="00465EB4" w:rsidRPr="00FD0425" w:rsidRDefault="00465EB4" w:rsidP="00DA1A7C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55017B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CAB19E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B0CA861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FA44A5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CC48873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AB3A15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3D43C2DE" w14:textId="77777777" w:rsidTr="00DA1A7C">
        <w:tc>
          <w:tcPr>
            <w:tcW w:w="2160" w:type="dxa"/>
          </w:tcPr>
          <w:p w14:paraId="489521C6" w14:textId="77777777" w:rsidR="00465EB4" w:rsidRPr="00FD0425" w:rsidRDefault="00465EB4" w:rsidP="00DA1A7C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C3D9068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0D9B9B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BB5F2A7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E2AB65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A27D26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FA80E92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5018A38C" w14:textId="77777777" w:rsidTr="00DA1A7C">
        <w:tc>
          <w:tcPr>
            <w:tcW w:w="2160" w:type="dxa"/>
          </w:tcPr>
          <w:p w14:paraId="6B979197" w14:textId="77777777" w:rsidR="00465EB4" w:rsidRPr="00FD0425" w:rsidRDefault="00465EB4" w:rsidP="00DA1A7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0B950F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064823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AE4CB21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6518594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07E81BE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0441CFC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7846C16F" w14:textId="77777777" w:rsidTr="00DA1A7C">
        <w:tc>
          <w:tcPr>
            <w:tcW w:w="2160" w:type="dxa"/>
          </w:tcPr>
          <w:p w14:paraId="5C470DF2" w14:textId="77777777" w:rsidR="00465EB4" w:rsidRPr="00FD0425" w:rsidRDefault="00465EB4" w:rsidP="00DA1A7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CEEEE3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535334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4FE1F3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3FF44D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009BC2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644F65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1EF65CB5" w14:textId="77777777" w:rsidTr="00DA1A7C">
        <w:tc>
          <w:tcPr>
            <w:tcW w:w="2160" w:type="dxa"/>
          </w:tcPr>
          <w:p w14:paraId="4D77C72B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720A29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A0AA998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18CFCF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0E91CC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A00E8CF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FF03F16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EB132CA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2CEFF39" w14:textId="77777777" w:rsidTr="00DA1A7C">
        <w:tc>
          <w:tcPr>
            <w:tcW w:w="2160" w:type="dxa"/>
          </w:tcPr>
          <w:p w14:paraId="6C4F3FD4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37508B12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7F4107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928D11D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DEB399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40D8A49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67ED4F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ABD7F72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1E86F5AA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A23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EAF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5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AD0A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C2F34F1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95D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945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6A8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557CD8ED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AF0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B2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F2C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9DA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4D6A2D7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2A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550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3C9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6C4FBB52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CF2" w14:textId="77777777" w:rsidR="00465EB4" w:rsidRPr="00FD0425" w:rsidRDefault="00465EB4" w:rsidP="00DA1A7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962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36F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50F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35C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76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DA27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5662D9E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189F" w14:textId="77777777" w:rsidR="00465EB4" w:rsidRPr="00FD0425" w:rsidRDefault="00465EB4" w:rsidP="00DA1A7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1E4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168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AD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8DD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FF1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3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5C739B99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06D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11E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5EE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9E0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008D289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46C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F4FC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18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193851E9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2F12" w14:textId="77777777" w:rsidR="00465EB4" w:rsidRPr="00FD0425" w:rsidRDefault="00465EB4" w:rsidP="00DA1A7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B45B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9B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E6B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4CD5D94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335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EB9B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93F8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</w:p>
        </w:tc>
      </w:tr>
      <w:tr w:rsidR="00465EB4" w:rsidRPr="00FD0425" w14:paraId="406148BF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FB1" w14:textId="77777777" w:rsidR="00465EB4" w:rsidRPr="00FD0425" w:rsidRDefault="00465EB4" w:rsidP="00DA1A7C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E0B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68B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794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D98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5DE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895" w14:textId="77777777" w:rsidR="00465EB4" w:rsidRPr="00FD0425" w:rsidRDefault="00465EB4" w:rsidP="00DA1A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65EB4" w:rsidRPr="00FD0425" w14:paraId="3F6D5326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F33" w14:textId="77777777" w:rsidR="00465EB4" w:rsidRPr="00FD0425" w:rsidRDefault="00465EB4" w:rsidP="00DA1A7C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633C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A7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C21" w14:textId="77777777" w:rsidR="00465EB4" w:rsidRPr="00FD0425" w:rsidRDefault="00465EB4" w:rsidP="00DA1A7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F7FA" w14:textId="77777777" w:rsidR="00465EB4" w:rsidRPr="00FD0425" w:rsidRDefault="00465EB4" w:rsidP="00DA1A7C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16E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A1D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589243A0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D83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A16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C42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7A5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4C5A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D025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ECD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2AC01194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334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92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3C7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0CD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2DD0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4946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B8E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65EB4" w:rsidRPr="00FD0425" w14:paraId="28146947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282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39A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B4A3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4F3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FE9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2B1E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710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4B6862AF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F91" w14:textId="77777777" w:rsidR="00465EB4" w:rsidRPr="00FD0425" w:rsidRDefault="00465EB4" w:rsidP="00DA1A7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F0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33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9DE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A44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2CC4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1C7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67B211AD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2EB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1F4A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E90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206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45B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61A4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0B6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384994BF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8B4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8B9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80C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23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9AC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ACD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809B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64175F30" w14:textId="77777777" w:rsidTr="00DA1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670" w14:textId="77777777" w:rsidR="00465EB4" w:rsidRPr="00FD0425" w:rsidRDefault="00465EB4" w:rsidP="00DA1A7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3BD7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20A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68C" w14:textId="77777777" w:rsidR="00465EB4" w:rsidRPr="00FD0425" w:rsidRDefault="00465EB4" w:rsidP="00DA1A7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B928554" w14:textId="77777777" w:rsidR="00465EB4" w:rsidRPr="00FD0425" w:rsidRDefault="00465EB4" w:rsidP="00DA1A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166" w14:textId="77777777" w:rsidR="00465EB4" w:rsidRPr="00FD0425" w:rsidRDefault="00465EB4" w:rsidP="00DA1A7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D47" w14:textId="77777777" w:rsidR="00465EB4" w:rsidRPr="00FD0425" w:rsidRDefault="00465EB4" w:rsidP="00DA1A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19D" w14:textId="77777777" w:rsidR="00465EB4" w:rsidRPr="00FD0425" w:rsidRDefault="00465EB4" w:rsidP="00DA1A7C">
            <w:pPr>
              <w:pStyle w:val="TAC"/>
              <w:rPr>
                <w:lang w:val="en-US"/>
              </w:rPr>
            </w:pPr>
          </w:p>
        </w:tc>
      </w:tr>
      <w:tr w:rsidR="00465EB4" w:rsidRPr="00FD0425" w14:paraId="19A230D5" w14:textId="77777777" w:rsidTr="00DA1A7C">
        <w:trPr>
          <w:ins w:id="2" w:author="Ericsson User r4" w:date="2020-04-03T15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564" w14:textId="77777777" w:rsidR="00465EB4" w:rsidRPr="00FD0425" w:rsidRDefault="00465EB4" w:rsidP="00DA1A7C">
            <w:pPr>
              <w:pStyle w:val="TAL"/>
              <w:ind w:left="113"/>
              <w:rPr>
                <w:ins w:id="3" w:author="Ericsson User r4" w:date="2020-04-03T15:16:00Z"/>
                <w:rFonts w:cs="Arial"/>
                <w:lang w:eastAsia="zh-CN"/>
              </w:rPr>
            </w:pPr>
            <w:ins w:id="4" w:author="Ericsson User r4" w:date="2020-04-03T15:16:00Z">
              <w:r>
                <w:rPr>
                  <w:rFonts w:cs="Arial"/>
                  <w:lang w:eastAsia="zh-CN"/>
                </w:rPr>
                <w:lastRenderedPageBreak/>
                <w:t>&gt;</w:t>
              </w:r>
              <w:r>
                <w:t>NPN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F2E" w14:textId="77777777" w:rsidR="00465EB4" w:rsidRPr="00FD0425" w:rsidRDefault="00465EB4" w:rsidP="00DA1A7C">
            <w:pPr>
              <w:pStyle w:val="TAL"/>
              <w:rPr>
                <w:ins w:id="5" w:author="Ericsson User r4" w:date="2020-04-03T15:16:00Z"/>
                <w:rFonts w:cs="Arial"/>
                <w:szCs w:val="18"/>
                <w:lang w:eastAsia="ja-JP"/>
              </w:rPr>
            </w:pPr>
            <w:ins w:id="6" w:author="Ericsson User r4" w:date="2020-04-03T15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94F" w14:textId="77777777" w:rsidR="00465EB4" w:rsidRPr="00FD0425" w:rsidRDefault="00465EB4" w:rsidP="00DA1A7C">
            <w:pPr>
              <w:pStyle w:val="TAL"/>
              <w:rPr>
                <w:ins w:id="7" w:author="Ericsson User r4" w:date="2020-04-03T15:1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1E1E" w14:textId="77777777" w:rsidR="00465EB4" w:rsidRPr="00FD0425" w:rsidRDefault="00465EB4" w:rsidP="00DA1A7C">
            <w:pPr>
              <w:pStyle w:val="TAL"/>
              <w:rPr>
                <w:ins w:id="8" w:author="Ericsson User r4" w:date="2020-04-03T15:16:00Z"/>
                <w:rFonts w:cs="Arial"/>
                <w:lang w:eastAsia="ja-JP"/>
              </w:rPr>
            </w:pPr>
            <w:ins w:id="9" w:author="Ericsson User r4" w:date="2020-04-03T15:16:00Z">
              <w:r>
                <w:rPr>
                  <w:rFonts w:eastAsia="宋体" w:cs="Arial"/>
                  <w:lang w:eastAsia="zh-CN"/>
                </w:rPr>
                <w:t>9.2.2.x6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D9C" w14:textId="77777777" w:rsidR="00465EB4" w:rsidRPr="008704D7" w:rsidRDefault="00465EB4" w:rsidP="00DA1A7C">
            <w:pPr>
              <w:pStyle w:val="TAL"/>
              <w:rPr>
                <w:ins w:id="10" w:author="Ericsson User r4" w:date="2020-04-03T15:16:00Z"/>
                <w:highlight w:val="green"/>
                <w:lang w:val="en-US"/>
              </w:rPr>
            </w:pPr>
            <w:ins w:id="11" w:author="Huawei" w:date="2020-05-18T19:37:00Z">
              <w:r w:rsidRPr="008704D7">
                <w:rPr>
                  <w:highlight w:val="green"/>
                  <w:lang w:val="en-US"/>
                </w:rPr>
                <w:t xml:space="preserve">If this IE is included the content of the </w:t>
              </w:r>
              <w:r w:rsidRPr="008704D7">
                <w:rPr>
                  <w:i/>
                  <w:highlight w:val="green"/>
                  <w:lang w:val="en-US"/>
                </w:rPr>
                <w:t>Broadcast PLMNs</w:t>
              </w:r>
              <w:r w:rsidRPr="008704D7">
                <w:rPr>
                  <w:highlight w:val="green"/>
                  <w:lang w:val="en-US"/>
                </w:rPr>
                <w:t xml:space="preserve"> IE in the </w:t>
              </w:r>
              <w:r w:rsidRPr="008704D7">
                <w:rPr>
                  <w:i/>
                  <w:highlight w:val="green"/>
                  <w:lang w:val="en-US"/>
                </w:rPr>
                <w:t>Broadcast PLMN Identity Info List NR</w:t>
              </w:r>
              <w:r w:rsidRPr="008704D7">
                <w:rPr>
                  <w:highlight w:val="green"/>
                  <w:lang w:val="en-US"/>
                </w:rPr>
                <w:t xml:space="preserve"> IE is ignored.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50C" w14:textId="77777777" w:rsidR="00465EB4" w:rsidRPr="00FD0425" w:rsidRDefault="00465EB4" w:rsidP="00DA1A7C">
            <w:pPr>
              <w:pStyle w:val="TAC"/>
              <w:rPr>
                <w:ins w:id="12" w:author="Ericsson User r4" w:date="2020-04-03T15:16:00Z"/>
                <w:lang w:eastAsia="ja-JP"/>
              </w:rPr>
            </w:pPr>
            <w:ins w:id="13" w:author="Ericsson User r4" w:date="2020-04-0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C339" w14:textId="77777777" w:rsidR="00465EB4" w:rsidRPr="00FD0425" w:rsidRDefault="00465EB4" w:rsidP="00DA1A7C">
            <w:pPr>
              <w:pStyle w:val="TAC"/>
              <w:rPr>
                <w:ins w:id="14" w:author="Ericsson User r4" w:date="2020-04-03T15:16:00Z"/>
                <w:lang w:val="en-US"/>
              </w:rPr>
            </w:pPr>
            <w:ins w:id="15" w:author="Ericsson User r4" w:date="2020-04-03T15:16:00Z">
              <w:r>
                <w:rPr>
                  <w:lang w:val="en-US"/>
                </w:rPr>
                <w:t>reject</w:t>
              </w:r>
            </w:ins>
          </w:p>
        </w:tc>
      </w:tr>
      <w:tr w:rsidR="00465EB4" w:rsidRPr="00FD0425" w14:paraId="7A2AEA15" w14:textId="77777777" w:rsidTr="00DA1A7C">
        <w:trPr>
          <w:ins w:id="16" w:author="Ericsson User r4" w:date="2020-04-03T15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2E05" w14:textId="77777777" w:rsidR="00465EB4" w:rsidRPr="00FD0425" w:rsidRDefault="00465EB4" w:rsidP="00465EB4">
            <w:pPr>
              <w:pStyle w:val="TAL"/>
              <w:rPr>
                <w:ins w:id="17" w:author="Ericsson User r4" w:date="2020-04-03T15:16:00Z"/>
                <w:rFonts w:cs="Arial"/>
                <w:lang w:eastAsia="zh-CN"/>
              </w:rPr>
            </w:pPr>
            <w:ins w:id="18" w:author="Ericsson User r4" w:date="2020-04-03T15:16:00Z">
              <w:r>
                <w:t>NPN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36E" w14:textId="77777777" w:rsidR="00465EB4" w:rsidRPr="00FD0425" w:rsidRDefault="00465EB4" w:rsidP="00DA1A7C">
            <w:pPr>
              <w:pStyle w:val="TAL"/>
              <w:rPr>
                <w:ins w:id="19" w:author="Ericsson User r4" w:date="2020-04-03T15:16:00Z"/>
                <w:rFonts w:cs="Arial"/>
                <w:szCs w:val="18"/>
                <w:lang w:eastAsia="ja-JP"/>
              </w:rPr>
            </w:pPr>
            <w:ins w:id="20" w:author="Ericsson User r4" w:date="2020-04-03T15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87D" w14:textId="77777777" w:rsidR="00465EB4" w:rsidRPr="00FD0425" w:rsidRDefault="00465EB4" w:rsidP="00DA1A7C">
            <w:pPr>
              <w:pStyle w:val="TAL"/>
              <w:rPr>
                <w:ins w:id="21" w:author="Ericsson User r4" w:date="2020-04-03T15:1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1F7" w14:textId="77777777" w:rsidR="00465EB4" w:rsidRPr="00FD0425" w:rsidRDefault="00465EB4" w:rsidP="00DA1A7C">
            <w:pPr>
              <w:pStyle w:val="TAL"/>
              <w:rPr>
                <w:ins w:id="22" w:author="Ericsson User r4" w:date="2020-04-03T15:16:00Z"/>
                <w:rFonts w:cs="Arial"/>
                <w:lang w:eastAsia="ja-JP"/>
              </w:rPr>
            </w:pPr>
            <w:ins w:id="23" w:author="Ericsson User r4" w:date="2020-04-03T15:16:00Z">
              <w:r>
                <w:rPr>
                  <w:rFonts w:eastAsia="宋体" w:cs="Arial"/>
                  <w:lang w:eastAsia="zh-CN"/>
                </w:rPr>
                <w:t>9.2.2.x6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9C7" w14:textId="16D50462" w:rsidR="00465EB4" w:rsidRPr="008704D7" w:rsidRDefault="00465EB4" w:rsidP="00DA1A7C">
            <w:pPr>
              <w:pStyle w:val="TAL"/>
              <w:rPr>
                <w:ins w:id="24" w:author="Ericsson User r4" w:date="2020-04-03T15:16:00Z"/>
                <w:highlight w:val="green"/>
                <w:lang w:val="en-US"/>
              </w:rPr>
            </w:pPr>
            <w:ins w:id="25" w:author="Huawei" w:date="2020-05-18T19:37:00Z">
              <w:r w:rsidRPr="008704D7">
                <w:rPr>
                  <w:highlight w:val="green"/>
                  <w:lang w:val="en-US"/>
                </w:rPr>
                <w:t xml:space="preserve">If this IE is included the content of the </w:t>
              </w:r>
              <w:r w:rsidRPr="008704D7">
                <w:rPr>
                  <w:i/>
                  <w:highlight w:val="green"/>
                  <w:lang w:val="en-US"/>
                </w:rPr>
                <w:t>Broadcast PLMNs</w:t>
              </w:r>
              <w:r w:rsidRPr="008704D7">
                <w:rPr>
                  <w:highlight w:val="green"/>
                  <w:lang w:val="en-US"/>
                </w:rPr>
                <w:t xml:space="preserve"> IE in the</w:t>
              </w:r>
            </w:ins>
            <w:ins w:id="26" w:author="Huawei" w:date="2020-06-10T14:21:00Z">
              <w:r w:rsidR="00194522">
                <w:rPr>
                  <w:highlight w:val="green"/>
                  <w:lang w:val="en-US"/>
                </w:rPr>
                <w:t xml:space="preserve"> top</w:t>
              </w:r>
            </w:ins>
            <w:ins w:id="27" w:author="Huawei" w:date="2020-05-18T19:37:00Z">
              <w:r w:rsidRPr="008704D7">
                <w:rPr>
                  <w:highlight w:val="green"/>
                  <w:lang w:val="en-US"/>
                </w:rPr>
                <w:t xml:space="preserve"> </w:t>
              </w:r>
              <w:r w:rsidRPr="008704D7">
                <w:rPr>
                  <w:i/>
                  <w:highlight w:val="green"/>
                  <w:lang w:val="en-US"/>
                </w:rPr>
                <w:t>Served Cell Inform</w:t>
              </w:r>
              <w:bookmarkStart w:id="28" w:name="_GoBack"/>
              <w:bookmarkEnd w:id="28"/>
              <w:r w:rsidRPr="008704D7">
                <w:rPr>
                  <w:i/>
                  <w:highlight w:val="green"/>
                  <w:lang w:val="en-US"/>
                </w:rPr>
                <w:t>ation NR</w:t>
              </w:r>
              <w:r w:rsidRPr="008704D7">
                <w:rPr>
                  <w:highlight w:val="green"/>
                  <w:lang w:val="en-US"/>
                </w:rPr>
                <w:t xml:space="preserve"> IE is ignored.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350" w14:textId="77777777" w:rsidR="00465EB4" w:rsidRPr="00FD0425" w:rsidRDefault="00465EB4" w:rsidP="00DA1A7C">
            <w:pPr>
              <w:pStyle w:val="TAC"/>
              <w:rPr>
                <w:ins w:id="29" w:author="Ericsson User r4" w:date="2020-04-03T15:16:00Z"/>
                <w:lang w:eastAsia="ja-JP"/>
              </w:rPr>
            </w:pPr>
            <w:ins w:id="30" w:author="Ericsson User r4" w:date="2020-04-0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A7E" w14:textId="77777777" w:rsidR="00465EB4" w:rsidRPr="00FD0425" w:rsidRDefault="00465EB4" w:rsidP="00DA1A7C">
            <w:pPr>
              <w:pStyle w:val="TAC"/>
              <w:rPr>
                <w:ins w:id="31" w:author="Ericsson User r4" w:date="2020-04-03T15:16:00Z"/>
                <w:lang w:val="en-US"/>
              </w:rPr>
            </w:pPr>
            <w:ins w:id="32" w:author="Ericsson User r4" w:date="2020-04-03T15:16:00Z">
              <w:r>
                <w:rPr>
                  <w:lang w:val="en-US"/>
                </w:rPr>
                <w:t>reject</w:t>
              </w:r>
            </w:ins>
          </w:p>
        </w:tc>
      </w:tr>
    </w:tbl>
    <w:p w14:paraId="5B632090" w14:textId="77777777" w:rsidR="007F611B" w:rsidRPr="007F611B" w:rsidRDefault="007F611B" w:rsidP="009D2A76">
      <w:pPr>
        <w:pStyle w:val="EditorsNote"/>
        <w:ind w:left="0" w:firstLine="0"/>
      </w:pPr>
    </w:p>
    <w:p w14:paraId="04E514C0" w14:textId="77777777" w:rsidR="00DB0400" w:rsidRPr="00D92797" w:rsidRDefault="00DB0400" w:rsidP="00DB0400">
      <w:pPr>
        <w:pStyle w:val="FirstChange"/>
        <w:rPr>
          <w:noProof/>
        </w:rPr>
      </w:pPr>
      <w:bookmarkStart w:id="33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33"/>
    </w:p>
    <w:p w14:paraId="6359B475" w14:textId="77777777"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DF6B7" w14:textId="77777777" w:rsidR="00737BC9" w:rsidRDefault="00737BC9">
      <w:r>
        <w:separator/>
      </w:r>
    </w:p>
  </w:endnote>
  <w:endnote w:type="continuationSeparator" w:id="0">
    <w:p w14:paraId="5D55AA49" w14:textId="77777777" w:rsidR="00737BC9" w:rsidRDefault="0073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9122D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061F2" w14:textId="77777777" w:rsidR="00737BC9" w:rsidRDefault="00737BC9">
      <w:r>
        <w:separator/>
      </w:r>
    </w:p>
  </w:footnote>
  <w:footnote w:type="continuationSeparator" w:id="0">
    <w:p w14:paraId="368FFBAF" w14:textId="77777777" w:rsidR="00737BC9" w:rsidRDefault="00737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4405D"/>
    <w:multiLevelType w:val="hybridMultilevel"/>
    <w:tmpl w:val="01B6EB1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9BBADCB8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9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6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D9771B"/>
    <w:multiLevelType w:val="hybridMultilevel"/>
    <w:tmpl w:val="49582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22"/>
  </w:num>
  <w:num w:numId="5">
    <w:abstractNumId w:val="2"/>
  </w:num>
  <w:num w:numId="6">
    <w:abstractNumId w:val="6"/>
  </w:num>
  <w:num w:numId="7">
    <w:abstractNumId w:val="15"/>
  </w:num>
  <w:num w:numId="8">
    <w:abstractNumId w:val="17"/>
  </w:num>
  <w:num w:numId="9">
    <w:abstractNumId w:val="10"/>
  </w:num>
  <w:num w:numId="10">
    <w:abstractNumId w:val="12"/>
  </w:num>
  <w:num w:numId="11">
    <w:abstractNumId w:val="20"/>
  </w:num>
  <w:num w:numId="12">
    <w:abstractNumId w:val="19"/>
  </w:num>
  <w:num w:numId="13">
    <w:abstractNumId w:val="7"/>
  </w:num>
  <w:num w:numId="14">
    <w:abstractNumId w:val="11"/>
  </w:num>
  <w:num w:numId="15">
    <w:abstractNumId w:val="19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27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23"/>
  </w:num>
  <w:num w:numId="27">
    <w:abstractNumId w:val="12"/>
    <w:lvlOverride w:ilvl="0">
      <w:startOverride w:val="1"/>
    </w:lvlOverride>
  </w:num>
  <w:num w:numId="28">
    <w:abstractNumId w:val="1"/>
  </w:num>
  <w:num w:numId="29">
    <w:abstractNumId w:val="28"/>
  </w:num>
  <w:num w:numId="30">
    <w:abstractNumId w:val="24"/>
  </w:num>
  <w:num w:numId="31">
    <w:abstractNumId w:val="26"/>
  </w:num>
  <w:num w:numId="32">
    <w:abstractNumId w:val="25"/>
  </w:num>
  <w:num w:numId="33">
    <w:abstractNumId w:val="13"/>
  </w:num>
  <w:num w:numId="34">
    <w:abstractNumId w:val="5"/>
  </w:num>
  <w:num w:numId="35">
    <w:abstractNumId w:val="14"/>
  </w:num>
  <w:num w:numId="36">
    <w:abstractNumId w:val="18"/>
  </w:num>
  <w:num w:numId="37">
    <w:abstractNumId w:val="0"/>
  </w:num>
  <w:num w:numId="38">
    <w:abstractNumId w:val="9"/>
  </w:num>
  <w:num w:numId="39">
    <w:abstractNumId w:val="21"/>
  </w:num>
  <w:num w:numId="40">
    <w:abstractNumId w:val="12"/>
    <w:lvlOverride w:ilvl="0">
      <w:startOverride w:val="1"/>
    </w:lvlOverride>
  </w:num>
  <w:num w:numId="41">
    <w:abstractNumId w:val="8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29"/>
  </w:num>
  <w:num w:numId="45">
    <w:abstractNumId w:val="12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58"/>
    <w:rsid w:val="00001940"/>
    <w:rsid w:val="00001ECA"/>
    <w:rsid w:val="00002862"/>
    <w:rsid w:val="00002C5F"/>
    <w:rsid w:val="000030A4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79"/>
    <w:rsid w:val="00025434"/>
    <w:rsid w:val="0002747B"/>
    <w:rsid w:val="00027A69"/>
    <w:rsid w:val="00027AB9"/>
    <w:rsid w:val="00031567"/>
    <w:rsid w:val="00032AB8"/>
    <w:rsid w:val="00032E83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14F9"/>
    <w:rsid w:val="00051A65"/>
    <w:rsid w:val="00052018"/>
    <w:rsid w:val="000520DD"/>
    <w:rsid w:val="000524D0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D35"/>
    <w:rsid w:val="00084F0C"/>
    <w:rsid w:val="00084F5E"/>
    <w:rsid w:val="0008527B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229"/>
    <w:rsid w:val="000A3769"/>
    <w:rsid w:val="000A394F"/>
    <w:rsid w:val="000A3CD7"/>
    <w:rsid w:val="000A4130"/>
    <w:rsid w:val="000A4C5A"/>
    <w:rsid w:val="000A689E"/>
    <w:rsid w:val="000A6CBD"/>
    <w:rsid w:val="000A6E65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24B"/>
    <w:rsid w:val="000D3B23"/>
    <w:rsid w:val="000D3FFD"/>
    <w:rsid w:val="000D468C"/>
    <w:rsid w:val="000D4F5D"/>
    <w:rsid w:val="000D5658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981"/>
    <w:rsid w:val="00100BFE"/>
    <w:rsid w:val="00101C00"/>
    <w:rsid w:val="00101C0B"/>
    <w:rsid w:val="001024B9"/>
    <w:rsid w:val="00104860"/>
    <w:rsid w:val="001053B5"/>
    <w:rsid w:val="001062AC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47B"/>
    <w:rsid w:val="0015093A"/>
    <w:rsid w:val="00150FD5"/>
    <w:rsid w:val="0015208E"/>
    <w:rsid w:val="00152608"/>
    <w:rsid w:val="00153471"/>
    <w:rsid w:val="00154444"/>
    <w:rsid w:val="001551A2"/>
    <w:rsid w:val="0015526C"/>
    <w:rsid w:val="0015630F"/>
    <w:rsid w:val="00157372"/>
    <w:rsid w:val="0016006A"/>
    <w:rsid w:val="0016044E"/>
    <w:rsid w:val="001608ED"/>
    <w:rsid w:val="00160C54"/>
    <w:rsid w:val="00160DF5"/>
    <w:rsid w:val="001636D5"/>
    <w:rsid w:val="00163EEC"/>
    <w:rsid w:val="00164597"/>
    <w:rsid w:val="00165014"/>
    <w:rsid w:val="00165036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0CC1"/>
    <w:rsid w:val="00181069"/>
    <w:rsid w:val="0018345B"/>
    <w:rsid w:val="00184EF7"/>
    <w:rsid w:val="00185A40"/>
    <w:rsid w:val="001860A0"/>
    <w:rsid w:val="00186DD2"/>
    <w:rsid w:val="0019227A"/>
    <w:rsid w:val="0019452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BF6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1C50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AC5"/>
    <w:rsid w:val="001E6065"/>
    <w:rsid w:val="001E73BD"/>
    <w:rsid w:val="001E7450"/>
    <w:rsid w:val="001E7D40"/>
    <w:rsid w:val="001F0201"/>
    <w:rsid w:val="001F038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97"/>
    <w:rsid w:val="00200340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3C69"/>
    <w:rsid w:val="002566F3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A9F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A1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8AA"/>
    <w:rsid w:val="002C4BB7"/>
    <w:rsid w:val="002C4DF5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0CC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4E26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955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2E44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10C6"/>
    <w:rsid w:val="00302459"/>
    <w:rsid w:val="003028B2"/>
    <w:rsid w:val="00303421"/>
    <w:rsid w:val="0030355C"/>
    <w:rsid w:val="00303DCF"/>
    <w:rsid w:val="003045A8"/>
    <w:rsid w:val="00304820"/>
    <w:rsid w:val="003051F3"/>
    <w:rsid w:val="00305706"/>
    <w:rsid w:val="003058F4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5488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539"/>
    <w:rsid w:val="00373E10"/>
    <w:rsid w:val="0037427C"/>
    <w:rsid w:val="0037542E"/>
    <w:rsid w:val="00380197"/>
    <w:rsid w:val="00380651"/>
    <w:rsid w:val="00380EBB"/>
    <w:rsid w:val="003819DC"/>
    <w:rsid w:val="00381C0D"/>
    <w:rsid w:val="00381F6C"/>
    <w:rsid w:val="00382B41"/>
    <w:rsid w:val="00382DA5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40A"/>
    <w:rsid w:val="003A2E9C"/>
    <w:rsid w:val="003A38B6"/>
    <w:rsid w:val="003A41E4"/>
    <w:rsid w:val="003A4FE1"/>
    <w:rsid w:val="003A557A"/>
    <w:rsid w:val="003A6D6C"/>
    <w:rsid w:val="003B2BAE"/>
    <w:rsid w:val="003B3117"/>
    <w:rsid w:val="003B4E84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EEE"/>
    <w:rsid w:val="00403FDF"/>
    <w:rsid w:val="00404D8C"/>
    <w:rsid w:val="004051C9"/>
    <w:rsid w:val="0040734E"/>
    <w:rsid w:val="004077EF"/>
    <w:rsid w:val="00407900"/>
    <w:rsid w:val="00407AFD"/>
    <w:rsid w:val="00407F9F"/>
    <w:rsid w:val="00410D4D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5EB4"/>
    <w:rsid w:val="004667D7"/>
    <w:rsid w:val="00466B68"/>
    <w:rsid w:val="00466F57"/>
    <w:rsid w:val="00467069"/>
    <w:rsid w:val="004673D2"/>
    <w:rsid w:val="004678D4"/>
    <w:rsid w:val="0047197D"/>
    <w:rsid w:val="00471C06"/>
    <w:rsid w:val="0047231B"/>
    <w:rsid w:val="00472352"/>
    <w:rsid w:val="004736B9"/>
    <w:rsid w:val="00473B6E"/>
    <w:rsid w:val="0047550E"/>
    <w:rsid w:val="00475FA8"/>
    <w:rsid w:val="004761B3"/>
    <w:rsid w:val="00476F6B"/>
    <w:rsid w:val="0047739E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29DA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401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9B7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37DA4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31E"/>
    <w:rsid w:val="00552D60"/>
    <w:rsid w:val="00553B83"/>
    <w:rsid w:val="005546C7"/>
    <w:rsid w:val="005551B3"/>
    <w:rsid w:val="00555282"/>
    <w:rsid w:val="005554DB"/>
    <w:rsid w:val="00556B39"/>
    <w:rsid w:val="0055725A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2C89"/>
    <w:rsid w:val="005831DD"/>
    <w:rsid w:val="00583D3F"/>
    <w:rsid w:val="0058472F"/>
    <w:rsid w:val="00584912"/>
    <w:rsid w:val="005865D8"/>
    <w:rsid w:val="00586DD7"/>
    <w:rsid w:val="00586F21"/>
    <w:rsid w:val="00591D5C"/>
    <w:rsid w:val="005936AE"/>
    <w:rsid w:val="005936AF"/>
    <w:rsid w:val="005944E5"/>
    <w:rsid w:val="0059611C"/>
    <w:rsid w:val="005A0B70"/>
    <w:rsid w:val="005A1242"/>
    <w:rsid w:val="005A181A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0B2E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0EBE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A47"/>
    <w:rsid w:val="00600BB7"/>
    <w:rsid w:val="00600E5D"/>
    <w:rsid w:val="006012B9"/>
    <w:rsid w:val="00602547"/>
    <w:rsid w:val="0060371D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4F41"/>
    <w:rsid w:val="00625940"/>
    <w:rsid w:val="00625CEF"/>
    <w:rsid w:val="00626E69"/>
    <w:rsid w:val="0062772E"/>
    <w:rsid w:val="00627890"/>
    <w:rsid w:val="00627D95"/>
    <w:rsid w:val="00630165"/>
    <w:rsid w:val="006302A6"/>
    <w:rsid w:val="00630D1A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19A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19D9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2CB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556"/>
    <w:rsid w:val="006C76A0"/>
    <w:rsid w:val="006C7BB0"/>
    <w:rsid w:val="006D0082"/>
    <w:rsid w:val="006D059C"/>
    <w:rsid w:val="006D0674"/>
    <w:rsid w:val="006D0D08"/>
    <w:rsid w:val="006D1E5C"/>
    <w:rsid w:val="006D3886"/>
    <w:rsid w:val="006D39AD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3A1C"/>
    <w:rsid w:val="006E46B3"/>
    <w:rsid w:val="006E4A88"/>
    <w:rsid w:val="006E59BA"/>
    <w:rsid w:val="006E6FD5"/>
    <w:rsid w:val="006E72AD"/>
    <w:rsid w:val="006F0EC8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DE9"/>
    <w:rsid w:val="00703F1B"/>
    <w:rsid w:val="00705FA1"/>
    <w:rsid w:val="007060C9"/>
    <w:rsid w:val="00706AF4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0D3E"/>
    <w:rsid w:val="007310F2"/>
    <w:rsid w:val="007316DF"/>
    <w:rsid w:val="007320A6"/>
    <w:rsid w:val="00732E28"/>
    <w:rsid w:val="00733013"/>
    <w:rsid w:val="0073341C"/>
    <w:rsid w:val="00733D85"/>
    <w:rsid w:val="00734600"/>
    <w:rsid w:val="007359D7"/>
    <w:rsid w:val="00735A55"/>
    <w:rsid w:val="007378A3"/>
    <w:rsid w:val="007378BA"/>
    <w:rsid w:val="00737A82"/>
    <w:rsid w:val="00737BC9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4772E"/>
    <w:rsid w:val="007503B9"/>
    <w:rsid w:val="007506E8"/>
    <w:rsid w:val="00750C74"/>
    <w:rsid w:val="00750E3D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1FD9"/>
    <w:rsid w:val="007728A2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EB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0F2D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973"/>
    <w:rsid w:val="00797D98"/>
    <w:rsid w:val="007A4999"/>
    <w:rsid w:val="007A4CD1"/>
    <w:rsid w:val="007A4D70"/>
    <w:rsid w:val="007A6C0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037D"/>
    <w:rsid w:val="007C1493"/>
    <w:rsid w:val="007C1ABF"/>
    <w:rsid w:val="007C31E4"/>
    <w:rsid w:val="007C377C"/>
    <w:rsid w:val="007C3D26"/>
    <w:rsid w:val="007C4F48"/>
    <w:rsid w:val="007C50C2"/>
    <w:rsid w:val="007C5EE2"/>
    <w:rsid w:val="007C6B55"/>
    <w:rsid w:val="007D0E74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03D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38F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2BB6"/>
    <w:rsid w:val="0086413E"/>
    <w:rsid w:val="00866594"/>
    <w:rsid w:val="00866C04"/>
    <w:rsid w:val="0086790E"/>
    <w:rsid w:val="008704D7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2F23"/>
    <w:rsid w:val="008B4BD7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5745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71B4"/>
    <w:rsid w:val="008F77B1"/>
    <w:rsid w:val="008F797E"/>
    <w:rsid w:val="008F7CD0"/>
    <w:rsid w:val="00900ECE"/>
    <w:rsid w:val="009029D6"/>
    <w:rsid w:val="00902CC4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3E5"/>
    <w:rsid w:val="00920974"/>
    <w:rsid w:val="0092228A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57F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0C24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11F0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2A76"/>
    <w:rsid w:val="009D3199"/>
    <w:rsid w:val="009D3986"/>
    <w:rsid w:val="009D3C82"/>
    <w:rsid w:val="009D3E8B"/>
    <w:rsid w:val="009D4386"/>
    <w:rsid w:val="009D636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330B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44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0D6"/>
    <w:rsid w:val="00A632EB"/>
    <w:rsid w:val="00A638C7"/>
    <w:rsid w:val="00A63C72"/>
    <w:rsid w:val="00A64F6B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77712"/>
    <w:rsid w:val="00A80DFB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C7D5E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0B9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0FF0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B50"/>
    <w:rsid w:val="00B26195"/>
    <w:rsid w:val="00B26438"/>
    <w:rsid w:val="00B27C79"/>
    <w:rsid w:val="00B27F94"/>
    <w:rsid w:val="00B30D08"/>
    <w:rsid w:val="00B30D09"/>
    <w:rsid w:val="00B31E2B"/>
    <w:rsid w:val="00B31ED2"/>
    <w:rsid w:val="00B32626"/>
    <w:rsid w:val="00B3360C"/>
    <w:rsid w:val="00B3424B"/>
    <w:rsid w:val="00B347E8"/>
    <w:rsid w:val="00B34A43"/>
    <w:rsid w:val="00B34FB1"/>
    <w:rsid w:val="00B35CC0"/>
    <w:rsid w:val="00B35E17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1B0"/>
    <w:rsid w:val="00B47C0A"/>
    <w:rsid w:val="00B50132"/>
    <w:rsid w:val="00B50621"/>
    <w:rsid w:val="00B50707"/>
    <w:rsid w:val="00B51924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6FF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5355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481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2889"/>
    <w:rsid w:val="00BC35B5"/>
    <w:rsid w:val="00BC39FF"/>
    <w:rsid w:val="00BC3D87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8B5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54E9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834"/>
    <w:rsid w:val="00C24E1D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420B"/>
    <w:rsid w:val="00C45143"/>
    <w:rsid w:val="00C4539D"/>
    <w:rsid w:val="00C454F3"/>
    <w:rsid w:val="00C45879"/>
    <w:rsid w:val="00C458AC"/>
    <w:rsid w:val="00C460F5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120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1AB7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05F8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7B2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0D98"/>
    <w:rsid w:val="00CB11E0"/>
    <w:rsid w:val="00CB33D7"/>
    <w:rsid w:val="00CB3714"/>
    <w:rsid w:val="00CB3E82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CF7E35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7C0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660D"/>
    <w:rsid w:val="00D2663C"/>
    <w:rsid w:val="00D317C2"/>
    <w:rsid w:val="00D32033"/>
    <w:rsid w:val="00D322C4"/>
    <w:rsid w:val="00D32349"/>
    <w:rsid w:val="00D32B0C"/>
    <w:rsid w:val="00D34B96"/>
    <w:rsid w:val="00D377E1"/>
    <w:rsid w:val="00D40C3D"/>
    <w:rsid w:val="00D41331"/>
    <w:rsid w:val="00D413F6"/>
    <w:rsid w:val="00D41622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340F"/>
    <w:rsid w:val="00D741E6"/>
    <w:rsid w:val="00D74B6B"/>
    <w:rsid w:val="00D760A8"/>
    <w:rsid w:val="00D76CB8"/>
    <w:rsid w:val="00D7737C"/>
    <w:rsid w:val="00D7752E"/>
    <w:rsid w:val="00D77A26"/>
    <w:rsid w:val="00D80C65"/>
    <w:rsid w:val="00D816F9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354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023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06E"/>
    <w:rsid w:val="00E247F5"/>
    <w:rsid w:val="00E309E2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322B"/>
    <w:rsid w:val="00E4440F"/>
    <w:rsid w:val="00E454D5"/>
    <w:rsid w:val="00E47690"/>
    <w:rsid w:val="00E51340"/>
    <w:rsid w:val="00E513E4"/>
    <w:rsid w:val="00E52089"/>
    <w:rsid w:val="00E52205"/>
    <w:rsid w:val="00E52791"/>
    <w:rsid w:val="00E53E0C"/>
    <w:rsid w:val="00E54B20"/>
    <w:rsid w:val="00E54D81"/>
    <w:rsid w:val="00E574B5"/>
    <w:rsid w:val="00E57526"/>
    <w:rsid w:val="00E61597"/>
    <w:rsid w:val="00E643A6"/>
    <w:rsid w:val="00E650C5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A67"/>
    <w:rsid w:val="00E91C6C"/>
    <w:rsid w:val="00E922A3"/>
    <w:rsid w:val="00E938BE"/>
    <w:rsid w:val="00E944C6"/>
    <w:rsid w:val="00E9713D"/>
    <w:rsid w:val="00E973A9"/>
    <w:rsid w:val="00E975ED"/>
    <w:rsid w:val="00EA110F"/>
    <w:rsid w:val="00EA1FBE"/>
    <w:rsid w:val="00EA251F"/>
    <w:rsid w:val="00EA32CC"/>
    <w:rsid w:val="00EA5A73"/>
    <w:rsid w:val="00EA615E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766"/>
    <w:rsid w:val="00ED3D12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AE1"/>
    <w:rsid w:val="00EF1C97"/>
    <w:rsid w:val="00EF2310"/>
    <w:rsid w:val="00EF236D"/>
    <w:rsid w:val="00EF2457"/>
    <w:rsid w:val="00EF25E0"/>
    <w:rsid w:val="00EF2E8F"/>
    <w:rsid w:val="00EF3AA0"/>
    <w:rsid w:val="00EF4252"/>
    <w:rsid w:val="00EF4764"/>
    <w:rsid w:val="00EF63F4"/>
    <w:rsid w:val="00EF74E7"/>
    <w:rsid w:val="00F0018C"/>
    <w:rsid w:val="00F008A4"/>
    <w:rsid w:val="00F00AA8"/>
    <w:rsid w:val="00F014E6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7460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82E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1BF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86A77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53B"/>
    <w:rsid w:val="00FD09D6"/>
    <w:rsid w:val="00FD2A85"/>
    <w:rsid w:val="00FD2EF1"/>
    <w:rsid w:val="00FD41F9"/>
    <w:rsid w:val="00FD46A2"/>
    <w:rsid w:val="00FD52EB"/>
    <w:rsid w:val="00FD72F2"/>
    <w:rsid w:val="00FE0E29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19A61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  <w:style w:type="character" w:customStyle="1" w:styleId="TACChar">
    <w:name w:val="TAC Char"/>
    <w:link w:val="TAC"/>
    <w:rsid w:val="00866C04"/>
    <w:rPr>
      <w:rFonts w:ascii="Arial" w:eastAsia="Times New Roman" w:hAnsi="Arial"/>
      <w:sz w:val="18"/>
      <w:lang w:val="en-GB"/>
    </w:rPr>
  </w:style>
  <w:style w:type="paragraph" w:customStyle="1" w:styleId="Discussion">
    <w:name w:val="Discussion"/>
    <w:basedOn w:val="a2"/>
    <w:rsid w:val="00B471B0"/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D2D94E-5625-4DA9-B1D2-5CB7ECDC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</cp:revision>
  <cp:lastPrinted>2009-04-22T07:01:00Z</cp:lastPrinted>
  <dcterms:created xsi:type="dcterms:W3CDTF">2020-06-05T06:49:00Z</dcterms:created>
  <dcterms:modified xsi:type="dcterms:W3CDTF">2020-06-10T06:21:00Z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(3)1P8MgZUBWSF2JtOWdW+bzYHikD7IUAwDKxmpkQbkr2skm7hUW07Acm83MrecN5tAU/N63RaZ
xQdfNpZfJVZQh6UaoR95ymCmTtC1kLyd1hPo0jbO70gD14ccP9DPyvZvggOCJNx+IdC3tfvO
IcDn6n1gwBrZNdzuCTCz3+JlBlUL6CukdOAVMbrjOjLpdkOlWdb4I6GJRVLhULxDjHOwC7o7
nGxLCYGUmWosLes0ym</vt:lpwstr>
  </property>
  <property fmtid="{D5CDD505-2E9C-101B-9397-08002B2CF9AE}" pid="17" name="_2015_ms_pID_7253431">
    <vt:lpwstr>MVGAztuzxafGSSFYr5dHYwc7Uf9qAAKXyz87Oe3+ht37Ob2crzmMps
Qx2CzsUJG7qr4k3rQQiASN5Ptb7LeX/QBdcx27MeXXrU1+1pIZ8BBqkdyb/CiV56Byx9bu4H
qP7ptzM13BXByCBhdUu5nA2eolVrtyF8gBbDSJ4c7PSKYYGnO3BaUYDrIFvL+gukVFh5C/2b
UCxu6nGLcUZJmQNK78LWaqawSkBk8pbMb3ec</vt:lpwstr>
  </property>
  <property fmtid="{D5CDD505-2E9C-101B-9397-08002B2CF9AE}" pid="18" name="_2015_ms_pID_7253432">
    <vt:lpwstr>J624SxCOPjEwjpJRqs5YRJo=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1591717622</vt:lpwstr>
  </property>
</Properties>
</file>